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D541" w14:textId="1CC2DC70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267DE2">
        <w:rPr>
          <w:b/>
          <w:i/>
          <w:noProof/>
          <w:sz w:val="28"/>
        </w:rPr>
        <w:t>8200</w:t>
      </w:r>
    </w:p>
    <w:p w14:paraId="11C88A41" w14:textId="0EA237CE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proofErr w:type="gramStart"/>
      <w:r w:rsidRPr="005B43F3">
        <w:rPr>
          <w:rFonts w:ascii="Arial" w:hAnsi="Arial" w:cs="Arial"/>
          <w:b/>
          <w:bCs/>
          <w:sz w:val="24"/>
        </w:rPr>
        <w:t>Chicago,US</w:t>
      </w:r>
      <w:proofErr w:type="spellEnd"/>
      <w:proofErr w:type="gramEnd"/>
      <w:r w:rsidRPr="005B43F3">
        <w:rPr>
          <w:rFonts w:ascii="Arial" w:hAnsi="Arial" w:cs="Arial"/>
          <w:b/>
          <w:bCs/>
          <w:sz w:val="24"/>
        </w:rPr>
        <w:t>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7DE2">
        <w:rPr>
          <w:rFonts w:ascii="Arial" w:eastAsia="Batang" w:hAnsi="Arial" w:cs="Arial"/>
          <w:b/>
          <w:noProof/>
          <w:lang w:eastAsia="zh-CN"/>
        </w:rPr>
        <w:t>S5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-</w:t>
      </w:r>
      <w:r w:rsidR="00267DE2">
        <w:rPr>
          <w:rFonts w:ascii="Arial" w:eastAsia="Batang" w:hAnsi="Arial" w:cs="Arial"/>
          <w:b/>
          <w:noProof/>
          <w:lang w:eastAsia="zh-CN"/>
        </w:rPr>
        <w:t>237815</w:t>
      </w:r>
      <w:r w:rsidR="001E489F" w:rsidRPr="005B43F3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625097CE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SA5 Chair" w:date="2023-11-21T20:55:00Z"/>
          <w:rFonts w:eastAsia="Times New Roman"/>
          <w:i/>
          <w:color w:val="000000"/>
          <w:lang w:eastAsia="ja-JP"/>
        </w:rPr>
      </w:pPr>
    </w:p>
    <w:p w14:paraId="48DCB6AB" w14:textId="1319CED9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" w:author="SA5 Chair" w:date="2023-11-21T20:55:00Z"/>
          <w:rFonts w:ascii="Arial" w:eastAsia="Times New Roman" w:hAnsi="Arial"/>
          <w:sz w:val="36"/>
          <w:lang w:eastAsia="ja-JP"/>
        </w:rPr>
      </w:pPr>
      <w:ins w:id="2" w:author="SA5 Chair" w:date="2023-11-21T20:55:00Z">
        <w:r w:rsidRPr="00467BE8">
          <w:rPr>
            <w:rFonts w:ascii="Arial" w:eastAsia="Times New Roman" w:hAnsi="Arial"/>
            <w:sz w:val="36"/>
            <w:lang w:eastAsia="ja-JP"/>
          </w:rPr>
          <w:t>Acronym:</w:t>
        </w:r>
        <w:r w:rsidRPr="00467BE8">
          <w:rPr>
            <w:rFonts w:ascii="Arial" w:eastAsia="Times New Roman" w:hAnsi="Arial"/>
            <w:sz w:val="36"/>
            <w:lang w:eastAsia="en-GB"/>
          </w:rPr>
          <w:t xml:space="preserve"> </w:t>
        </w:r>
        <w:r w:rsidRPr="007F5ACE">
          <w:rPr>
            <w:rFonts w:ascii="Arial" w:eastAsia="Times New Roman" w:hAnsi="Arial"/>
            <w:sz w:val="36"/>
            <w:lang w:eastAsia="ja-JP"/>
          </w:rPr>
          <w:t>MADCOL_ph2</w:t>
        </w:r>
        <w:r w:rsidRPr="00467BE8">
          <w:rPr>
            <w:rFonts w:ascii="Arial" w:eastAsia="Times New Roman" w:hAnsi="Arial"/>
            <w:sz w:val="36"/>
            <w:lang w:eastAsia="ja-JP"/>
          </w:rPr>
          <w:tab/>
        </w:r>
      </w:ins>
    </w:p>
    <w:p w14:paraId="5658892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0:55:00Z"/>
          <w:rFonts w:eastAsia="Times New Roman"/>
          <w:i/>
          <w:color w:val="000000"/>
          <w:lang w:eastAsia="ja-JP"/>
        </w:rPr>
      </w:pPr>
    </w:p>
    <w:p w14:paraId="1D9163A6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0:55:00Z"/>
          <w:rFonts w:ascii="Arial" w:eastAsia="Times New Roman" w:hAnsi="Arial"/>
          <w:sz w:val="36"/>
          <w:lang w:eastAsia="ja-JP"/>
        </w:rPr>
      </w:pPr>
      <w:ins w:id="5" w:author="SA5 Chair" w:date="2023-11-21T20:55:00Z">
        <w:r w:rsidRPr="00467BE8">
          <w:rPr>
            <w:rFonts w:ascii="Arial" w:eastAsia="Times New Roman" w:hAnsi="Arial"/>
            <w:sz w:val="36"/>
            <w:lang w:eastAsia="ja-JP"/>
          </w:rPr>
          <w:t>Unique identifier:</w:t>
        </w:r>
        <w:r w:rsidRPr="00467BE8">
          <w:rPr>
            <w:rFonts w:ascii="Arial" w:eastAsia="Times New Roman" w:hAnsi="Arial"/>
            <w:sz w:val="36"/>
            <w:lang w:eastAsia="ja-JP"/>
          </w:rPr>
          <w:tab/>
        </w:r>
      </w:ins>
    </w:p>
    <w:p w14:paraId="6DA894AB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SA5 Chair" w:date="2023-11-21T20:55:00Z"/>
          <w:rFonts w:eastAsia="Times New Roman"/>
          <w:i/>
          <w:color w:val="000000"/>
          <w:lang w:eastAsia="ja-JP"/>
        </w:rPr>
      </w:pPr>
    </w:p>
    <w:p w14:paraId="775C5B41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7" w:author="SA5 Chair" w:date="2023-11-21T20:55:00Z"/>
          <w:rFonts w:ascii="Arial" w:eastAsia="Times New Roman" w:hAnsi="Arial"/>
          <w:sz w:val="36"/>
          <w:lang w:eastAsia="ja-JP"/>
        </w:rPr>
      </w:pPr>
      <w:ins w:id="8" w:author="SA5 Chair" w:date="2023-11-21T20:55:00Z">
        <w:r w:rsidRPr="00467BE8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467BE8">
          <w:rPr>
            <w:rFonts w:ascii="Arial" w:eastAsia="Times New Roman" w:hAnsi="Arial"/>
            <w:sz w:val="36"/>
            <w:lang w:eastAsia="ja-JP"/>
          </w:rPr>
          <w:tab/>
        </w:r>
        <w:r w:rsidRPr="00467BE8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2D25C5A0" w14:textId="77777777" w:rsidR="00467BE8" w:rsidRPr="00467BE8" w:rsidRDefault="00467BE8" w:rsidP="00467BE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SA5 Chair" w:date="2023-11-21T20:55:00Z"/>
          <w:rFonts w:eastAsia="Times New Roman"/>
          <w:i/>
          <w:color w:val="000000"/>
          <w:lang w:eastAsia="ja-JP"/>
        </w:rPr>
      </w:pPr>
    </w:p>
    <w:p w14:paraId="1D1B4C17" w14:textId="77777777" w:rsidR="00467BE8" w:rsidRPr="00467BE8" w:rsidRDefault="00467BE8" w:rsidP="00467B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ins w:id="10" w:author="SA5 Chair" w:date="2023-11-21T20:55:00Z"/>
          <w:rFonts w:ascii="Arial" w:eastAsia="Times New Roman" w:hAnsi="Arial"/>
          <w:b/>
          <w:sz w:val="36"/>
          <w:lang w:eastAsia="ja-JP"/>
        </w:rPr>
      </w:pPr>
      <w:ins w:id="11" w:author="SA5 Chair" w:date="2023-11-21T20:55:00Z">
        <w:r w:rsidRPr="00467BE8">
          <w:rPr>
            <w:rFonts w:ascii="Arial" w:eastAsia="Times New Roman" w:hAnsi="Arial"/>
            <w:sz w:val="36"/>
            <w:lang w:eastAsia="ja-JP"/>
          </w:rPr>
          <w:t>1</w:t>
        </w:r>
        <w:r w:rsidRPr="00467BE8">
          <w:rPr>
            <w:rFonts w:ascii="Arial" w:eastAsia="Times New Roman" w:hAnsi="Arial"/>
            <w:sz w:val="36"/>
            <w:lang w:eastAsia="ja-JP"/>
          </w:rPr>
          <w:tab/>
          <w:t>Impacts</w:t>
        </w:r>
      </w:ins>
    </w:p>
    <w:p w14:paraId="4520DCE2" w14:textId="63836C32" w:rsidR="001E489F" w:rsidRPr="001E489F" w:rsidDel="00467BE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2" w:author="SA5 Chair" w:date="2023-11-21T20:56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3" w:author="SA5 Chair" w:date="2023-11-21T20:56:00Z"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Acronym:</w:delText>
        </w:r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  <w:r w:rsidR="007F5ACE" w:rsidRPr="007F5ACE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MADCOL_ph2</w:delText>
        </w:r>
      </w:del>
    </w:p>
    <w:p w14:paraId="15B1DB90" w14:textId="7AC6BB1A" w:rsidR="001E489F" w:rsidRPr="001E489F" w:rsidDel="00467BE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4" w:author="SA5 Chair" w:date="2023-11-21T20:56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5" w:author="SA5 Chair" w:date="2023-11-21T20:56:00Z"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4D9605DA" w14:textId="51BF925A" w:rsidR="001E489F" w:rsidRPr="001E489F" w:rsidDel="00467BE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6" w:author="SA5 Chair" w:date="2023-11-21T20:56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7" w:author="SA5 Chair" w:date="2023-11-21T20:56:00Z"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RPr="001E489F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</w:delText>
        </w:r>
        <w:r w:rsidR="007F5ACE" w:rsidDel="00467BE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19</w:delText>
        </w:r>
      </w:del>
    </w:p>
    <w:p w14:paraId="228B978F" w14:textId="6B78D91C" w:rsidR="001E489F" w:rsidRPr="007861B8" w:rsidDel="00467BE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del w:id="18" w:author="SA5 Chair" w:date="2023-11-21T20:56:00Z"/>
          <w:b w:val="0"/>
          <w:sz w:val="36"/>
          <w:lang w:eastAsia="ja-JP"/>
        </w:rPr>
      </w:pPr>
      <w:del w:id="19" w:author="SA5 Chair" w:date="2023-11-21T20:56:00Z">
        <w:r w:rsidRPr="007861B8" w:rsidDel="00467BE8">
          <w:rPr>
            <w:b w:val="0"/>
            <w:sz w:val="36"/>
            <w:lang w:eastAsia="ja-JP"/>
          </w:rPr>
          <w:delText>1</w:delText>
        </w:r>
        <w:r w:rsidRPr="007861B8" w:rsidDel="00467BE8">
          <w:rPr>
            <w:b w:val="0"/>
            <w:sz w:val="36"/>
            <w:lang w:eastAsia="ja-JP"/>
          </w:rPr>
          <w:tab/>
          <w:delText>Impacts</w:delText>
        </w:r>
      </w:del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276"/>
        <w:gridCol w:w="4643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F317D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F317D">
        <w:trPr>
          <w:cantSplit/>
          <w:jc w:val="center"/>
        </w:trPr>
        <w:tc>
          <w:tcPr>
            <w:tcW w:w="1835" w:type="dxa"/>
          </w:tcPr>
          <w:p w14:paraId="68BCEFEC" w14:textId="66324A42" w:rsidR="001E489F" w:rsidRDefault="007F317D" w:rsidP="005875D6">
            <w:pPr>
              <w:pStyle w:val="TAL"/>
            </w:pPr>
            <w:r w:rsidRPr="007F317D">
              <w:t>FS_MADCOL_ph2</w:t>
            </w:r>
          </w:p>
        </w:tc>
        <w:tc>
          <w:tcPr>
            <w:tcW w:w="1559" w:type="dxa"/>
          </w:tcPr>
          <w:p w14:paraId="334D300A" w14:textId="54A3EE30" w:rsidR="001E489F" w:rsidRDefault="007F317D" w:rsidP="005875D6">
            <w:pPr>
              <w:pStyle w:val="TAL"/>
            </w:pPr>
            <w:r>
              <w:t>SA5</w:t>
            </w:r>
          </w:p>
        </w:tc>
        <w:tc>
          <w:tcPr>
            <w:tcW w:w="1276" w:type="dxa"/>
          </w:tcPr>
          <w:p w14:paraId="3338BA6A" w14:textId="33F5028F" w:rsidR="001E489F" w:rsidRDefault="007F317D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4643" w:type="dxa"/>
          </w:tcPr>
          <w:p w14:paraId="225432A0" w14:textId="6609474E" w:rsidR="001E489F" w:rsidRPr="00251D80" w:rsidRDefault="007F317D" w:rsidP="005875D6">
            <w:pPr>
              <w:pStyle w:val="TAL"/>
            </w:pPr>
            <w:r>
              <w:t>Study on Data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</w:t>
      </w:r>
      <w:proofErr w:type="spellStart"/>
      <w:r w:rsidR="005164F9">
        <w:t>ManagementDataCollection</w:t>
      </w:r>
      <w:proofErr w:type="spellEnd"/>
      <w:r w:rsidR="005164F9">
        <w:t>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29FD0A0A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historical management data</w:t>
      </w:r>
    </w:p>
    <w:p w14:paraId="282701DC" w14:textId="4B4748E9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historical management data.</w:t>
      </w:r>
    </w:p>
    <w:p w14:paraId="7B7F2C49" w14:textId="047AB0B1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historical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</w:t>
      </w:r>
      <w:proofErr w:type="spellStart"/>
      <w:r w:rsidR="00582CBF">
        <w:t>ManagementDataCollection</w:t>
      </w:r>
      <w:proofErr w:type="spellEnd"/>
      <w:r w:rsidR="00582CBF">
        <w:t>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3F84C458" w14:textId="6E3593A1" w:rsidR="0017322A" w:rsidRPr="00DE7EF7" w:rsidRDefault="0017322A" w:rsidP="0017322A">
      <w:pPr>
        <w:rPr>
          <w:ins w:id="20" w:author="SA5 Chair" w:date="2023-11-22T11:56:00Z"/>
          <w:b/>
          <w:bCs/>
        </w:rPr>
      </w:pPr>
      <w:ins w:id="21" w:author="SA5 Chair" w:date="2023-11-22T11:56:00Z">
        <w:r w:rsidRPr="00DE7EF7">
          <w:rPr>
            <w:b/>
            <w:bCs/>
          </w:rPr>
          <w:lastRenderedPageBreak/>
          <w:t xml:space="preserve">Total TU estimates for the study phase: </w:t>
        </w:r>
        <w:r>
          <w:rPr>
            <w:b/>
            <w:bCs/>
          </w:rPr>
          <w:t>0</w:t>
        </w:r>
      </w:ins>
    </w:p>
    <w:p w14:paraId="636D3603" w14:textId="394F6D43" w:rsidR="0017322A" w:rsidRPr="00DE7EF7" w:rsidRDefault="0017322A" w:rsidP="0017322A">
      <w:pPr>
        <w:rPr>
          <w:ins w:id="22" w:author="SA5 Chair" w:date="2023-11-22T11:56:00Z"/>
          <w:b/>
          <w:bCs/>
        </w:rPr>
      </w:pPr>
      <w:ins w:id="23" w:author="SA5 Chair" w:date="2023-11-22T11:56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5</w:t>
        </w:r>
      </w:ins>
    </w:p>
    <w:p w14:paraId="6FBE0D52" w14:textId="4EBBB7C1" w:rsidR="0017322A" w:rsidRPr="00DE7EF7" w:rsidRDefault="0017322A" w:rsidP="0017322A">
      <w:pPr>
        <w:rPr>
          <w:ins w:id="24" w:author="SA5 Chair" w:date="2023-11-22T11:56:00Z"/>
          <w:b/>
          <w:bCs/>
        </w:rPr>
      </w:pPr>
      <w:ins w:id="25" w:author="SA5 Chair" w:date="2023-11-22T11:56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5</w:t>
        </w:r>
      </w:ins>
    </w:p>
    <w:p w14:paraId="0E60A289" w14:textId="77777777" w:rsidR="00EE23A6" w:rsidRPr="0017322A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77BC0F83" w:rsidR="008A53CA" w:rsidRPr="006C2E80" w:rsidRDefault="00474B50" w:rsidP="00F13526">
            <w:pPr>
              <w:pStyle w:val="TAL"/>
            </w:pPr>
            <w:r>
              <w:t>SA#10</w:t>
            </w:r>
            <w:ins w:id="26" w:author="SA5 Chair" w:date="2023-11-22T11:57:00Z">
              <w:r w:rsidR="006E02BE">
                <w:t>8</w:t>
              </w:r>
            </w:ins>
            <w:del w:id="27" w:author="SA5 Chair" w:date="2023-11-22T11:57:00Z">
              <w:r w:rsidDel="006E02BE">
                <w:delText>6</w:delText>
              </w:r>
            </w:del>
            <w:r>
              <w:t xml:space="preserve"> (</w:t>
            </w:r>
            <w:del w:id="28" w:author="SA5 Chair" w:date="2023-11-22T11:58:00Z">
              <w:r w:rsidDel="006E02BE">
                <w:delText xml:space="preserve">Dec </w:delText>
              </w:r>
            </w:del>
            <w:ins w:id="29" w:author="SA5 Chair" w:date="2023-11-22T11:58:00Z">
              <w:r w:rsidR="006E02BE">
                <w:t>Jun</w:t>
              </w:r>
              <w:r w:rsidR="006E02BE">
                <w:t xml:space="preserve"> </w:t>
              </w:r>
            </w:ins>
            <w:r>
              <w:t>202</w:t>
            </w:r>
            <w:ins w:id="30" w:author="SA5 Chair" w:date="2023-11-22T11:58:00Z">
              <w:r w:rsidR="006E02BE">
                <w:t>5</w:t>
              </w:r>
            </w:ins>
            <w:del w:id="31" w:author="SA5 Chair" w:date="2023-11-22T11:58:00Z">
              <w:r w:rsidDel="006E02BE">
                <w:delText>4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453D2E2" w:rsidR="001E489F" w:rsidRPr="006C2E80" w:rsidRDefault="00474B50" w:rsidP="005875D6">
            <w:pPr>
              <w:pStyle w:val="TAL"/>
            </w:pPr>
            <w:r>
              <w:t>SA#10</w:t>
            </w:r>
            <w:ins w:id="32" w:author="SA5 Chair" w:date="2023-11-22T11:58:00Z">
              <w:r w:rsidR="006E02BE">
                <w:t>8</w:t>
              </w:r>
            </w:ins>
            <w:del w:id="33" w:author="SA5 Chair" w:date="2023-11-22T11:58:00Z">
              <w:r w:rsidDel="006E02BE">
                <w:delText>6</w:delText>
              </w:r>
            </w:del>
            <w:r>
              <w:t xml:space="preserve"> (</w:t>
            </w:r>
            <w:del w:id="34" w:author="SA5 Chair" w:date="2023-11-22T11:58:00Z">
              <w:r w:rsidDel="006E02BE">
                <w:delText xml:space="preserve">Dec </w:delText>
              </w:r>
            </w:del>
            <w:ins w:id="35" w:author="SA5 Chair" w:date="2023-11-22T11:58:00Z">
              <w:r w:rsidR="006E02BE">
                <w:t>Jun</w:t>
              </w:r>
              <w:r w:rsidR="006E02BE">
                <w:t xml:space="preserve"> </w:t>
              </w:r>
            </w:ins>
            <w:r>
              <w:t>202</w:t>
            </w:r>
            <w:ins w:id="36" w:author="SA5 Chair" w:date="2023-11-22T11:58:00Z">
              <w:r w:rsidR="006E02BE">
                <w:t>5</w:t>
              </w:r>
            </w:ins>
            <w:bookmarkStart w:id="37" w:name="_GoBack"/>
            <w:bookmarkEnd w:id="37"/>
            <w:del w:id="38" w:author="SA5 Chair" w:date="2023-11-22T11:58:00Z">
              <w:r w:rsidDel="006E02BE">
                <w:delText>4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13112435" w:rsidR="004D5868" w:rsidRPr="004D5868" w:rsidRDefault="004D5868" w:rsidP="004D5868">
      <w:pPr>
        <w:rPr>
          <w:lang w:eastAsia="ja-JP"/>
        </w:rPr>
      </w:pP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57D6D9" w:rsidR="00267DE2" w:rsidRDefault="00775B9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8ADB93" w:rsidR="001E489F" w:rsidRDefault="00775B9B" w:rsidP="005875D6">
            <w:pPr>
              <w:pStyle w:val="TAL"/>
            </w:pPr>
            <w:r>
              <w:t>Microsoft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326B33A" w:rsidR="001E489F" w:rsidRDefault="00775B9B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0694E2" w:rsidR="001E489F" w:rsidRDefault="00266480" w:rsidP="005875D6">
            <w:pPr>
              <w:pStyle w:val="TAL"/>
            </w:pPr>
            <w: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61BB8C8" w:rsidR="001E489F" w:rsidRDefault="009641A2" w:rsidP="005875D6">
            <w:pPr>
              <w:pStyle w:val="TAL"/>
            </w:pPr>
            <w:r>
              <w:t>Deutsche Telekom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E19EF" w14:textId="77777777" w:rsidR="00FF7E74" w:rsidRDefault="00FF7E74">
      <w:r>
        <w:separator/>
      </w:r>
    </w:p>
  </w:endnote>
  <w:endnote w:type="continuationSeparator" w:id="0">
    <w:p w14:paraId="2A3482C0" w14:textId="77777777" w:rsidR="00FF7E74" w:rsidRDefault="00FF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7DD87" w14:textId="77777777" w:rsidR="00FF7E74" w:rsidRDefault="00FF7E74">
      <w:r>
        <w:separator/>
      </w:r>
    </w:p>
  </w:footnote>
  <w:footnote w:type="continuationSeparator" w:id="0">
    <w:p w14:paraId="556DDD8B" w14:textId="77777777" w:rsidR="00FF7E74" w:rsidRDefault="00FF7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22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D28"/>
    <w:rsid w:val="00250F58"/>
    <w:rsid w:val="00253892"/>
    <w:rsid w:val="002541D3"/>
    <w:rsid w:val="00256429"/>
    <w:rsid w:val="0026253E"/>
    <w:rsid w:val="00266480"/>
    <w:rsid w:val="00267DE2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5411"/>
    <w:rsid w:val="003B687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BE8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2BE"/>
    <w:rsid w:val="006E0D1B"/>
    <w:rsid w:val="006E1A49"/>
    <w:rsid w:val="006E3A55"/>
    <w:rsid w:val="006F1B00"/>
    <w:rsid w:val="006F2EEB"/>
    <w:rsid w:val="006F4B7A"/>
    <w:rsid w:val="00700A59"/>
    <w:rsid w:val="00703AB4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B9B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317D"/>
    <w:rsid w:val="007F55EC"/>
    <w:rsid w:val="007F5ACE"/>
    <w:rsid w:val="007F6574"/>
    <w:rsid w:val="008264A2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41A2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1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6B92"/>
    <w:rsid w:val="00C8586A"/>
    <w:rsid w:val="00CA2B4F"/>
    <w:rsid w:val="00CA5DB0"/>
    <w:rsid w:val="00CA66B0"/>
    <w:rsid w:val="00CC084E"/>
    <w:rsid w:val="00CC58ED"/>
    <w:rsid w:val="00CD4CFC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A4F"/>
    <w:rsid w:val="00EB5D2F"/>
    <w:rsid w:val="00EC0324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06F76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EE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4</cp:revision>
  <cp:lastPrinted>2001-04-23T09:30:00Z</cp:lastPrinted>
  <dcterms:created xsi:type="dcterms:W3CDTF">2023-11-21T12:57:00Z</dcterms:created>
  <dcterms:modified xsi:type="dcterms:W3CDTF">2023-11-22T03:58:00Z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(2)KXdo24o5Nj7FnBOpDp30+F1Qi2SxleL37bPQTeb3H3IF4DtKzMPjHnVAVV4k+jtIjQmlie2j
Yhq9oZ4++bpit251CQfp9ReZtmJ2yNK9TG8AyHaqAjHMMVyBWIEBU5GLME1V+2QESfY0HcJm
BPfUSXMrnkbXrdpKNiB3LFjTHrkCUt9sXFiQohKkLnny0b8MtJQFHcGbhxDvKc1IkKel12S9
uZMacRFT/FKlIgL8Y1</vt:lpwstr>
  </property>
  <property fmtid="{D5CDD505-2E9C-101B-9397-08002B2CF9AE}" pid="3" name="_2015_ms_pID_7253431">
    <vt:lpwstr>nCnwQWPWdaoHjxZvkUVeFyxDlE3rCiaO1PZwP2auVwAt04knB70Jve
Wt1MZuuPA4RGjRnykvBLEQIXgnzlCRLxQa59UJHE2eYQI+1IRzGDBfXZlWq4+q8SIzg7qOEd
Wy+B822w2G38Gw1rL2InGSJ8oneHxEM9jOQrxwqafipaUUStjoRGAAeBmVKTj4hUGKrMdRTH
SRmiUKPYYSZvB4ob</vt:lpwstr>
  </property>
</Properties>
</file>